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7"/>
        <w:rPr>
          <w:rFonts w:hint="default" w:ascii="Arial" w:hAnsi="Arial" w:eastAsia="宋体" w:cs="Times New Roman"/>
          <w:b/>
          <w:sz w:val="24"/>
          <w:lang w:val="en-US" w:eastAsia="zh-CN" w:bidi="ar-SA"/>
        </w:rPr>
      </w:pPr>
      <w:r>
        <w:rPr>
          <w:rFonts w:ascii="Arial" w:hAnsi="Arial" w:eastAsia="宋体" w:cs="Times New Roman"/>
          <w:b/>
          <w:sz w:val="24"/>
          <w:lang w:val="en-GB" w:eastAsia="en-US" w:bidi="ar-SA"/>
        </w:rPr>
        <w:t>3GPP TSG RAN WG3 Meeting #125</w:t>
      </w:r>
      <w:r>
        <w:rPr>
          <w:rFonts w:ascii="Arial" w:hAnsi="Arial" w:eastAsia="宋体" w:cs="Times New Roman"/>
          <w:b/>
          <w:sz w:val="24"/>
          <w:lang w:val="en-GB" w:eastAsia="en-US" w:bidi="ar-SA"/>
        </w:rPr>
        <w:tab/>
      </w:r>
      <w:r>
        <w:rPr>
          <w:rFonts w:ascii="Arial" w:hAnsi="Arial" w:eastAsia="宋体" w:cs="Times New Roman"/>
          <w:b/>
          <w:sz w:val="24"/>
          <w:lang w:val="en-GB" w:eastAsia="en-US" w:bidi="ar-SA"/>
        </w:rPr>
        <w:t>R3-24</w:t>
      </w:r>
      <w:r>
        <w:rPr>
          <w:rFonts w:hint="eastAsia" w:cs="Times New Roman"/>
          <w:b/>
          <w:sz w:val="24"/>
          <w:lang w:val="en-US" w:eastAsia="zh-CN" w:bidi="ar-SA"/>
        </w:rPr>
        <w:t>4620</w:t>
      </w:r>
    </w:p>
    <w:p>
      <w:pPr>
        <w:pStyle w:val="92"/>
        <w:outlineLvl w:val="0"/>
        <w:rPr>
          <w:b/>
          <w:sz w:val="24"/>
        </w:rPr>
      </w:pPr>
      <w:r>
        <w:rPr>
          <w:rFonts w:ascii="Arial" w:hAnsi="Arial" w:eastAsia="宋体" w:cs="Times New Roman"/>
          <w:b/>
          <w:sz w:val="24"/>
          <w:lang w:val="en-GB" w:eastAsia="en-US" w:bidi="ar-SA"/>
        </w:rPr>
        <w:t>Maastricht, Netherlands, 19 - 23 August, 202</w:t>
      </w:r>
      <w:r>
        <w:rPr>
          <w:b/>
          <w:sz w:val="24"/>
        </w:rPr>
        <w:t>4</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rPr>
            </w:pPr>
            <w:r>
              <w:fldChar w:fldCharType="begin"/>
            </w:r>
            <w:r>
              <w:instrText xml:space="preserve"> DOCPROPERTY  Spec#  \* MERGEFORMAT </w:instrText>
            </w:r>
            <w:r>
              <w:fldChar w:fldCharType="separate"/>
            </w:r>
            <w:r>
              <w:rPr>
                <w:b/>
                <w:sz w:val="28"/>
              </w:rPr>
              <w:t>38.413</w:t>
            </w:r>
            <w:r>
              <w:rPr>
                <w:b/>
                <w:sz w:val="28"/>
              </w:rPr>
              <w:fldChar w:fldCharType="end"/>
            </w:r>
          </w:p>
        </w:tc>
        <w:tc>
          <w:tcPr>
            <w:tcW w:w="709" w:type="dxa"/>
          </w:tcPr>
          <w:p>
            <w:pPr>
              <w:pStyle w:val="92"/>
              <w:spacing w:after="0"/>
              <w:jc w:val="center"/>
            </w:pPr>
            <w:r>
              <w:rPr>
                <w:b/>
                <w:sz w:val="28"/>
              </w:rPr>
              <w:t>CR</w:t>
            </w:r>
          </w:p>
        </w:tc>
        <w:tc>
          <w:tcPr>
            <w:tcW w:w="1276" w:type="dxa"/>
            <w:shd w:val="pct30" w:color="FFFF00" w:fill="auto"/>
          </w:tcPr>
          <w:p>
            <w:pPr>
              <w:pStyle w:val="92"/>
              <w:spacing w:after="0"/>
              <w:rPr>
                <w:rFonts w:hint="default" w:eastAsia="宋体"/>
                <w:lang w:val="en-US" w:eastAsia="zh-CN"/>
              </w:rPr>
            </w:pPr>
            <w:r>
              <w:rPr>
                <w:rFonts w:hint="eastAsia"/>
                <w:b/>
                <w:sz w:val="28"/>
                <w:lang w:val="en-US" w:eastAsia="zh-CN"/>
              </w:rPr>
              <w:t>1188</w:t>
            </w:r>
            <w:bookmarkStart w:id="12" w:name="_GoBack"/>
            <w:bookmarkEnd w:id="12"/>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b/>
              </w:rPr>
            </w:pP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92"/>
              <w:spacing w:after="0"/>
              <w:rPr>
                <w:sz w:val="8"/>
                <w:szCs w:val="8"/>
              </w:rPr>
            </w:pPr>
          </w:p>
        </w:tc>
      </w:tr>
      <w:tr>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pPr>
            <w:r>
              <w:rPr>
                <w:rFonts w:hint="eastAsia"/>
              </w:rPr>
              <w:t>Correction on Area of Interest RAN Node for location report</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pPr>
            <w:r>
              <w:t>R3</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pPr>
            <w:r>
              <w:rPr>
                <w:rFonts w:hint="eastAsia" w:ascii="Arial" w:hAnsi="Arial"/>
                <w:lang w:eastAsia="en-US"/>
              </w:rPr>
              <w:t>NR_newRAT</w:t>
            </w:r>
            <w:r>
              <w:rPr>
                <w:rFonts w:ascii="Arial" w:hAnsi="Arial"/>
                <w:lang w:eastAsia="en-US"/>
              </w:rPr>
              <w:t>-Core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2024-0</w:t>
            </w:r>
            <w:r>
              <w:rPr>
                <w:rFonts w:hint="eastAsia" w:eastAsia="宋体"/>
                <w:lang w:val="en-US" w:eastAsia="zh-CN"/>
              </w:rPr>
              <w:t>8</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rPr>
                <w:rFonts w:hint="eastAsia" w:eastAsia="宋体"/>
                <w:lang w:val="en-US" w:eastAsia="zh-CN"/>
              </w:rPr>
              <w:t>A</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spacing w:after="0"/>
              <w:rPr>
                <w:rFonts w:hint="eastAsia" w:ascii="Arial" w:hAnsi="Arial"/>
                <w:lang w:val="en-US" w:eastAsia="zh-CN"/>
              </w:rPr>
            </w:pPr>
            <w:r>
              <w:rPr>
                <w:rFonts w:hint="eastAsia" w:ascii="Arial" w:hAnsi="Arial"/>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2"/>
              <w:spacing w:after="0"/>
              <w:rPr>
                <w:rFonts w:hint="eastAsia" w:ascii="Arial" w:hAnsi="Arial"/>
                <w:lang w:val="en-US" w:eastAsia="zh-CN"/>
              </w:rPr>
            </w:pPr>
            <w:r>
              <w:rPr>
                <w:rFonts w:hint="eastAsia" w:ascii="Arial" w:hAnsi="Arial"/>
                <w:lang w:val="en-US" w:eastAsia="zh-CN"/>
              </w:rPr>
              <w:t>The Global RAN Node ID IE actual used neither by AMF nor NG-RAN node/ This IE can be removed from the specification.</w:t>
            </w:r>
          </w:p>
          <w:p>
            <w:pPr>
              <w:pStyle w:val="92"/>
              <w:spacing w:after="0"/>
              <w:rPr>
                <w:rFonts w:hint="eastAsia"/>
                <w:lang w:val="en-US" w:eastAsia="zh-CN"/>
              </w:rPr>
            </w:pPr>
          </w:p>
          <w:p>
            <w:pPr>
              <w:pStyle w:val="92"/>
              <w:spacing w:after="0"/>
              <w:rPr>
                <w:rFonts w:hint="eastAsia"/>
                <w:lang w:val="en-US" w:eastAsia="zh-CN"/>
              </w:rPr>
            </w:pPr>
            <w:r>
              <w:rPr>
                <w:rFonts w:hint="eastAsia"/>
                <w:lang w:val="en-US" w:eastAsia="zh-CN"/>
              </w:rPr>
              <w:t>The Global RAN Node ID IE is practically not useful. It is because AMF will anyway aware the RAN level location of the UE during RRC_CONNECTED states. Either utilizing NG based Handover or Xn Based Handover, the AMF will always aware the RAN node level information of the UE. If Core network want to collect RAN node level of the UE, the AMF just monitor the UE based on UE</w:t>
            </w:r>
            <w:r>
              <w:rPr>
                <w:rFonts w:hint="default"/>
                <w:lang w:val="en-US" w:eastAsia="zh-CN"/>
              </w:rPr>
              <w:t>’</w:t>
            </w:r>
            <w:r>
              <w:rPr>
                <w:rFonts w:hint="eastAsia"/>
                <w:lang w:val="en-US" w:eastAsia="zh-CN"/>
              </w:rPr>
              <w:t xml:space="preserve">s handover procedure, no extra Location report procedure needed. </w:t>
            </w:r>
          </w:p>
          <w:p>
            <w:pPr>
              <w:pStyle w:val="92"/>
              <w:spacing w:after="0"/>
              <w:rPr>
                <w:rFonts w:hint="default"/>
                <w:lang w:val="en-US" w:eastAsia="zh-CN"/>
              </w:rPr>
            </w:pPr>
          </w:p>
          <w:p>
            <w:pPr>
              <w:pStyle w:val="92"/>
              <w:spacing w:after="0"/>
              <w:rPr>
                <w:rFonts w:hint="eastAsia"/>
                <w:lang w:val="en-US" w:eastAsia="zh-CN"/>
              </w:rPr>
            </w:pPr>
            <w:r>
              <w:rPr>
                <w:rFonts w:hint="eastAsia"/>
                <w:lang w:val="en-US" w:eastAsia="zh-CN"/>
              </w:rPr>
              <w:t xml:space="preserve">When track the history of introduce the </w:t>
            </w:r>
            <w:r>
              <w:rPr>
                <w:rFonts w:cs="Arial"/>
                <w:color w:val="0000FF"/>
                <w:lang w:eastAsia="zh-CN"/>
              </w:rPr>
              <w:t>Global RAN Node ID</w:t>
            </w:r>
            <w:r>
              <w:rPr>
                <w:rFonts w:hint="eastAsia"/>
                <w:lang w:val="en-US" w:eastAsia="zh-CN"/>
              </w:rPr>
              <w:t xml:space="preserve"> IE , it is noted the IE introduce based on SA2</w:t>
            </w:r>
            <w:r>
              <w:rPr>
                <w:rFonts w:hint="default"/>
                <w:lang w:val="en-US" w:eastAsia="zh-CN"/>
              </w:rPr>
              <w:t>’</w:t>
            </w:r>
            <w:r>
              <w:rPr>
                <w:rFonts w:hint="eastAsia"/>
                <w:lang w:val="en-US" w:eastAsia="zh-CN"/>
              </w:rPr>
              <w:t xml:space="preserve">s LS response[R3-184492][R3-185246]. </w:t>
            </w:r>
          </w:p>
          <w:p>
            <w:pPr>
              <w:pStyle w:val="92"/>
              <w:spacing w:after="0"/>
              <w:rPr>
                <w:rFonts w:hint="eastAsia"/>
                <w:lang w:val="en-US" w:eastAsia="zh-CN"/>
              </w:rPr>
            </w:pPr>
          </w:p>
          <w:p>
            <w:pPr>
              <w:numPr>
                <w:ilvl w:val="0"/>
                <w:numId w:val="5"/>
              </w:numPr>
            </w:pPr>
            <w:r>
              <w:t>RAN node identifiers can be provided to the NG-RAN in the Location Reporting Control. It may be used in case of the source NG-RAN node transfers the requested location reporting information to target NG-RAN node.</w:t>
            </w:r>
          </w:p>
          <w:p>
            <w:pPr>
              <w:pStyle w:val="92"/>
              <w:spacing w:after="0"/>
              <w:rPr>
                <w:rFonts w:hint="eastAsia" w:ascii="Arial" w:hAnsi="Arial"/>
                <w:lang w:val="en-US" w:eastAsia="zh-CN"/>
              </w:rPr>
            </w:pPr>
            <w:r>
              <w:rPr>
                <w:rFonts w:hint="eastAsia"/>
                <w:lang w:val="en-US" w:eastAsia="zh-CN"/>
              </w:rPr>
              <w:t>However the LS does not explain what is the benefit for RAN node t</w:t>
            </w:r>
            <w:r>
              <w:t>ransfers the requested location reporting information to target</w:t>
            </w:r>
            <w:r>
              <w:rPr>
                <w:rFonts w:hint="eastAsia"/>
                <w:lang w:val="en-US" w:eastAsia="zh-CN"/>
              </w:rPr>
              <w:t xml:space="preserve"> Node. If the source RAN node is not the in the list of requested location, the AMF does not necessary to send the information to the RAN. If the target RAN node is in the list of requested location, the AMF will anyway know whether the UE finally successful access to the target. No benefit can be found for source RAN node transfer such </w:t>
            </w:r>
            <w:r>
              <w:rPr>
                <w:rFonts w:cs="Arial"/>
                <w:color w:val="0000FF"/>
                <w:lang w:eastAsia="zh-CN"/>
              </w:rPr>
              <w:t>Global RAN Node ID</w:t>
            </w:r>
            <w:r>
              <w:rPr>
                <w:rFonts w:hint="eastAsia"/>
                <w:lang w:val="en-US" w:eastAsia="zh-CN"/>
              </w:rPr>
              <w:t xml:space="preserve"> IE information the the target.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ascii="Arial" w:hAnsi="Arial" w:eastAsia="宋体"/>
                <w:lang w:val="en-US" w:eastAsia="zh-CN"/>
              </w:rPr>
            </w:pPr>
            <w:r>
              <w:rPr>
                <w:rFonts w:hint="eastAsia" w:ascii="Arial" w:hAnsi="Arial" w:eastAsia="宋体"/>
                <w:lang w:val="en-US" w:eastAsia="zh-CN"/>
              </w:rPr>
              <w:t xml:space="preserve">Adding </w:t>
            </w:r>
            <w:r>
              <w:rPr>
                <w:rFonts w:hint="eastAsia" w:ascii="Arial" w:hAnsi="Arial" w:eastAsia="宋体"/>
                <w:lang w:val="en-US" w:eastAsia="ja-JP"/>
              </w:rPr>
              <w:t>Semantics description</w:t>
            </w:r>
            <w:r>
              <w:rPr>
                <w:rFonts w:hint="eastAsia" w:ascii="Arial" w:hAnsi="Arial" w:eastAsia="宋体"/>
                <w:lang w:val="en-US" w:eastAsia="zh-CN"/>
              </w:rPr>
              <w:t xml:space="preserve"> to declare the Global RAN Node ID IE is not used in the specification.</w:t>
            </w:r>
          </w:p>
          <w:p>
            <w:pPr>
              <w:spacing w:after="0"/>
              <w:rPr>
                <w:rFonts w:hint="eastAsia" w:ascii="Arial" w:hAnsi="Arial" w:eastAsia="宋体"/>
                <w:lang w:val="en-US" w:eastAsia="zh-CN"/>
              </w:rPr>
            </w:pPr>
          </w:p>
          <w:p>
            <w:pPr>
              <w:spacing w:after="0"/>
              <w:rPr>
                <w:rFonts w:ascii="Arial" w:hAnsi="Arial"/>
                <w:u w:val="single"/>
              </w:rPr>
            </w:pPr>
            <w:r>
              <w:rPr>
                <w:rFonts w:ascii="Arial" w:hAnsi="Arial"/>
                <w:u w:val="single"/>
              </w:rPr>
              <w:t>Impact assessment towards the previous version of the specification (same release):</w:t>
            </w:r>
          </w:p>
          <w:p>
            <w:pPr>
              <w:spacing w:after="0"/>
              <w:rPr>
                <w:rFonts w:hint="eastAsia" w:ascii="Arial" w:hAnsi="Arial" w:eastAsia="宋体"/>
                <w:lang w:val="en-US" w:eastAsia="zh-CN"/>
              </w:rPr>
            </w:pPr>
            <w:r>
              <w:rPr>
                <w:rFonts w:ascii="Arial" w:hAnsi="Arial"/>
              </w:rPr>
              <w:t>This CR has an isolated impact towards the previous version of the specificatio</w:t>
            </w:r>
            <w:r>
              <w:rPr>
                <w:rFonts w:hint="eastAsia" w:ascii="Arial" w:hAnsi="Arial" w:eastAsia="宋体"/>
                <w:lang w:val="en-US" w:eastAsia="zh-CN"/>
              </w:rPr>
              <w:t>n (same release) as it affects semantic part of Global RAN Node ID IE only.</w:t>
            </w:r>
          </w:p>
          <w:p>
            <w:pPr>
              <w:pStyle w:val="92"/>
              <w:spacing w:after="0"/>
            </w:pPr>
          </w:p>
          <w:p>
            <w:pPr>
              <w:pStyle w:val="92"/>
              <w:spacing w:after="0"/>
              <w:rPr>
                <w:lang w:val="da-DK"/>
              </w:rPr>
            </w:pPr>
            <w:r>
              <w:t>The CR is backwards compatible from a functional and protocol point of view.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pPr>
            <w:r>
              <w:rPr>
                <w:rFonts w:hint="eastAsia" w:eastAsia="宋体"/>
                <w:lang w:val="en-US" w:eastAsia="zh-CN"/>
              </w:rPr>
              <w:t xml:space="preserve">The misused of the </w:t>
            </w:r>
            <w:r>
              <w:rPr>
                <w:rFonts w:hint="eastAsia" w:ascii="Arial" w:hAnsi="Arial"/>
                <w:lang w:val="en-US" w:eastAsia="zh-CN"/>
              </w:rPr>
              <w:t>Global RAN Node ID IE</w:t>
            </w:r>
            <w:r>
              <w:t>.</w:t>
            </w:r>
          </w:p>
        </w:tc>
      </w:tr>
      <w:tr>
        <w:tblPrEx>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9.3.1.66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pStyle w:val="92"/>
        <w:tabs>
          <w:tab w:val="right" w:pos="9639"/>
        </w:tabs>
        <w:spacing w:after="0"/>
        <w:rPr>
          <w:b/>
          <w:sz w:val="24"/>
        </w:rPr>
      </w:pPr>
    </w:p>
    <w:p>
      <w:pPr>
        <w:pStyle w:val="92"/>
        <w:spacing w:after="0"/>
        <w:rPr>
          <w:sz w:val="8"/>
          <w:szCs w:val="8"/>
        </w:rPr>
      </w:pPr>
    </w:p>
    <w:p>
      <w:pPr>
        <w:sectPr>
          <w:headerReference r:id="rId4" w:type="even"/>
          <w:footnotePr>
            <w:numRestart w:val="eachSect"/>
          </w:footnotePr>
          <w:pgSz w:w="11907" w:h="16840"/>
          <w:pgMar w:top="1417" w:right="1134" w:bottom="1134" w:left="1134" w:header="680" w:footer="567" w:gutter="0"/>
          <w:cols w:space="0" w:num="1"/>
          <w:rtlGutter w:val="0"/>
          <w:docGrid w:linePitch="0" w:charSpace="0"/>
        </w:sectPr>
      </w:pPr>
    </w:p>
    <w:p>
      <w:pPr>
        <w:pStyle w:val="5"/>
        <w:rPr>
          <w:rFonts w:eastAsia="Batang"/>
        </w:rPr>
      </w:pPr>
      <w:bookmarkStart w:id="0" w:name="_Toc36554440"/>
      <w:bookmarkStart w:id="1" w:name="_Toc45892134"/>
      <w:bookmarkStart w:id="2" w:name="_Toc64446991"/>
      <w:bookmarkStart w:id="3" w:name="_Toc68785557"/>
      <w:bookmarkStart w:id="4" w:name="_Toc36553872"/>
      <w:bookmarkStart w:id="5" w:name="_Toc20955230"/>
      <w:bookmarkStart w:id="6" w:name="_Toc36552713"/>
      <w:bookmarkStart w:id="7" w:name="_Toc81305446"/>
      <w:bookmarkStart w:id="8" w:name="_Toc29503501"/>
      <w:bookmarkStart w:id="9" w:name="_Toc45107139"/>
      <w:bookmarkStart w:id="10" w:name="_Toc51764474"/>
      <w:bookmarkStart w:id="11" w:name="_Toc73981048"/>
      <w:r>
        <w:rPr>
          <w:rFonts w:eastAsia="Batang"/>
        </w:rPr>
        <w:t>9.3.1.66</w:t>
      </w:r>
      <w:r>
        <w:rPr>
          <w:rFonts w:eastAsia="Batang"/>
        </w:rPr>
        <w:tab/>
      </w:r>
      <w:r>
        <w:rPr>
          <w:rFonts w:cs="Arial"/>
          <w:lang w:eastAsia="ja-JP"/>
        </w:rPr>
        <w:t>Area of Interest</w:t>
      </w:r>
      <w:bookmarkEnd w:id="0"/>
      <w:bookmarkEnd w:id="1"/>
      <w:bookmarkEnd w:id="2"/>
      <w:bookmarkEnd w:id="3"/>
      <w:bookmarkEnd w:id="4"/>
      <w:bookmarkEnd w:id="5"/>
      <w:bookmarkEnd w:id="6"/>
      <w:bookmarkEnd w:id="7"/>
      <w:bookmarkEnd w:id="8"/>
      <w:bookmarkEnd w:id="9"/>
      <w:bookmarkEnd w:id="10"/>
      <w:bookmarkEnd w:id="11"/>
    </w:p>
    <w:p>
      <w:pPr>
        <w:keepNext/>
        <w:rPr>
          <w:lang w:eastAsia="zh-CN"/>
        </w:rPr>
      </w:pPr>
      <w:r>
        <w:rPr>
          <w:lang w:eastAsia="zh-CN"/>
        </w:rPr>
        <w:t xml:space="preserve">This IE indicates </w:t>
      </w:r>
      <w:r>
        <w:rPr>
          <w:rFonts w:cs="Arial"/>
          <w:lang w:eastAsia="zh-CN"/>
        </w:rPr>
        <w:t>the area of interest</w:t>
      </w:r>
      <w:r>
        <w:rPr>
          <w:lang w:eastAsia="zh-CN"/>
        </w:rPr>
        <w:t>.</w:t>
      </w: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2"/>
              <w:rPr>
                <w:rFonts w:cs="Arial"/>
                <w:lang w:eastAsia="ja-JP"/>
              </w:rPr>
            </w:pPr>
            <w:r>
              <w:rPr>
                <w:rFonts w:cs="Arial"/>
                <w:lang w:eastAsia="ja-JP"/>
              </w:rPr>
              <w:t>IE/Group Name</w:t>
            </w:r>
          </w:p>
        </w:tc>
        <w:tc>
          <w:tcPr>
            <w:tcW w:w="1080" w:type="dxa"/>
            <w:noWrap w:val="0"/>
            <w:vAlign w:val="top"/>
          </w:tcPr>
          <w:p>
            <w:pPr>
              <w:pStyle w:val="62"/>
              <w:rPr>
                <w:rFonts w:cs="Arial"/>
                <w:lang w:eastAsia="ja-JP"/>
              </w:rPr>
            </w:pPr>
            <w:r>
              <w:rPr>
                <w:rFonts w:cs="Arial"/>
                <w:lang w:eastAsia="ja-JP"/>
              </w:rPr>
              <w:t>Presence</w:t>
            </w:r>
          </w:p>
        </w:tc>
        <w:tc>
          <w:tcPr>
            <w:tcW w:w="1440" w:type="dxa"/>
            <w:noWrap w:val="0"/>
            <w:vAlign w:val="top"/>
          </w:tcPr>
          <w:p>
            <w:pPr>
              <w:pStyle w:val="62"/>
              <w:rPr>
                <w:rFonts w:cs="Arial"/>
                <w:lang w:eastAsia="ja-JP"/>
              </w:rPr>
            </w:pPr>
            <w:r>
              <w:rPr>
                <w:rFonts w:cs="Arial"/>
                <w:lang w:eastAsia="ja-JP"/>
              </w:rPr>
              <w:t>Range</w:t>
            </w:r>
          </w:p>
        </w:tc>
        <w:tc>
          <w:tcPr>
            <w:tcW w:w="1872" w:type="dxa"/>
            <w:noWrap w:val="0"/>
            <w:vAlign w:val="top"/>
          </w:tcPr>
          <w:p>
            <w:pPr>
              <w:pStyle w:val="62"/>
              <w:rPr>
                <w:rFonts w:cs="Arial"/>
                <w:lang w:eastAsia="ja-JP"/>
              </w:rPr>
            </w:pPr>
            <w:r>
              <w:rPr>
                <w:rFonts w:cs="Arial"/>
                <w:lang w:eastAsia="ja-JP"/>
              </w:rPr>
              <w:t>IE type and reference</w:t>
            </w:r>
          </w:p>
        </w:tc>
        <w:tc>
          <w:tcPr>
            <w:tcW w:w="2880" w:type="dxa"/>
            <w:noWrap w:val="0"/>
            <w:vAlign w:val="top"/>
          </w:tcPr>
          <w:p>
            <w:pPr>
              <w:pStyle w:val="6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rPr>
                <w:b/>
                <w:lang w:eastAsia="ja-JP"/>
              </w:rPr>
            </w:pPr>
            <w:r>
              <w:rPr>
                <w:b/>
                <w:lang w:eastAsia="ja-JP"/>
              </w:rPr>
              <w:t>Area of Interest TAI List</w:t>
            </w:r>
          </w:p>
        </w:tc>
        <w:tc>
          <w:tcPr>
            <w:tcW w:w="1080" w:type="dxa"/>
            <w:noWrap w:val="0"/>
            <w:vAlign w:val="top"/>
          </w:tcPr>
          <w:p>
            <w:pPr>
              <w:pStyle w:val="64"/>
              <w:rPr>
                <w:rFonts w:cs="Arial"/>
                <w:lang w:eastAsia="ja-JP"/>
              </w:rPr>
            </w:pPr>
          </w:p>
        </w:tc>
        <w:tc>
          <w:tcPr>
            <w:tcW w:w="1440" w:type="dxa"/>
            <w:noWrap w:val="0"/>
            <w:vAlign w:val="top"/>
          </w:tcPr>
          <w:p>
            <w:pPr>
              <w:pStyle w:val="64"/>
              <w:rPr>
                <w:i/>
                <w:lang w:eastAsia="ja-JP"/>
              </w:rPr>
            </w:pPr>
            <w:r>
              <w:rPr>
                <w:rFonts w:cs="Arial"/>
                <w:i/>
                <w:lang w:eastAsia="ja-JP"/>
              </w:rPr>
              <w:t>0..1</w:t>
            </w:r>
          </w:p>
        </w:tc>
        <w:tc>
          <w:tcPr>
            <w:tcW w:w="1872" w:type="dxa"/>
            <w:noWrap w:val="0"/>
            <w:vAlign w:val="top"/>
          </w:tcPr>
          <w:p>
            <w:pPr>
              <w:pStyle w:val="64"/>
              <w:rPr>
                <w:rFonts w:cs="Arial"/>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75"/>
              <w:rPr>
                <w:rFonts w:cs="Arial"/>
                <w:b/>
                <w:lang w:eastAsia="ja-JP"/>
              </w:rPr>
            </w:pPr>
            <w:r>
              <w:rPr>
                <w:rFonts w:cs="Arial"/>
                <w:b/>
                <w:lang w:eastAsia="ja-JP"/>
              </w:rPr>
              <w:t xml:space="preserve">&gt;Area of Interest </w:t>
            </w:r>
            <w:r>
              <w:rPr>
                <w:rFonts w:eastAsia="Batang" w:cs="Arial"/>
                <w:b/>
              </w:rPr>
              <w:t>TAI Item</w:t>
            </w:r>
          </w:p>
        </w:tc>
        <w:tc>
          <w:tcPr>
            <w:tcW w:w="1080" w:type="dxa"/>
            <w:noWrap w:val="0"/>
            <w:vAlign w:val="top"/>
          </w:tcPr>
          <w:p>
            <w:pPr>
              <w:pStyle w:val="64"/>
              <w:rPr>
                <w:rFonts w:cs="Arial"/>
                <w:lang w:eastAsia="ja-JP"/>
              </w:rPr>
            </w:pPr>
          </w:p>
        </w:tc>
        <w:tc>
          <w:tcPr>
            <w:tcW w:w="1440" w:type="dxa"/>
            <w:noWrap w:val="0"/>
            <w:vAlign w:val="top"/>
          </w:tcPr>
          <w:p>
            <w:pPr>
              <w:pStyle w:val="64"/>
              <w:rPr>
                <w:rFonts w:cs="Arial"/>
                <w:i/>
                <w:lang w:eastAsia="ja-JP"/>
              </w:rPr>
            </w:pPr>
            <w:r>
              <w:rPr>
                <w:rFonts w:cs="Arial"/>
                <w:i/>
                <w:lang w:eastAsia="ja-JP"/>
              </w:rPr>
              <w:t>1..&lt;maxnoofTAIinAoI&gt;</w:t>
            </w:r>
          </w:p>
        </w:tc>
        <w:tc>
          <w:tcPr>
            <w:tcW w:w="1872" w:type="dxa"/>
            <w:noWrap w:val="0"/>
            <w:vAlign w:val="top"/>
          </w:tcPr>
          <w:p>
            <w:pPr>
              <w:pStyle w:val="64"/>
              <w:rPr>
                <w:rFonts w:cs="Arial"/>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b/>
                <w:lang w:eastAsia="ja-JP"/>
              </w:rPr>
            </w:pPr>
            <w:r>
              <w:rPr>
                <w:rFonts w:cs="Arial"/>
                <w:lang w:eastAsia="zh-CN"/>
              </w:rPr>
              <w:t>&gt;</w:t>
            </w:r>
            <w:r>
              <w:rPr>
                <w:rFonts w:hint="eastAsia" w:cs="Arial"/>
                <w:lang w:eastAsia="zh-CN"/>
              </w:rPr>
              <w:t>&gt;</w:t>
            </w:r>
            <w:r>
              <w:rPr>
                <w:rFonts w:cs="Arial"/>
                <w:lang w:eastAsia="zh-CN"/>
              </w:rPr>
              <w:t>TAI</w:t>
            </w:r>
          </w:p>
        </w:tc>
        <w:tc>
          <w:tcPr>
            <w:tcW w:w="1080" w:type="dxa"/>
            <w:noWrap w:val="0"/>
            <w:vAlign w:val="top"/>
          </w:tcPr>
          <w:p>
            <w:pPr>
              <w:pStyle w:val="64"/>
              <w:rPr>
                <w:rFonts w:cs="Arial"/>
                <w:lang w:eastAsia="ja-JP"/>
              </w:rPr>
            </w:pPr>
            <w:r>
              <w:rPr>
                <w:rFonts w:eastAsia="Batang"/>
                <w:lang w:eastAsia="ja-JP"/>
              </w:rPr>
              <w:t>M</w:t>
            </w:r>
          </w:p>
        </w:tc>
        <w:tc>
          <w:tcPr>
            <w:tcW w:w="1440" w:type="dxa"/>
            <w:noWrap w:val="0"/>
            <w:vAlign w:val="top"/>
          </w:tcPr>
          <w:p>
            <w:pPr>
              <w:pStyle w:val="64"/>
              <w:rPr>
                <w:i/>
                <w:lang w:eastAsia="ja-JP"/>
              </w:rPr>
            </w:pPr>
          </w:p>
        </w:tc>
        <w:tc>
          <w:tcPr>
            <w:tcW w:w="1872" w:type="dxa"/>
            <w:noWrap w:val="0"/>
            <w:vAlign w:val="top"/>
          </w:tcPr>
          <w:p>
            <w:pPr>
              <w:pStyle w:val="64"/>
              <w:rPr>
                <w:rFonts w:cs="Arial"/>
                <w:lang w:eastAsia="zh-CN"/>
              </w:rPr>
            </w:pPr>
            <w:r>
              <w:rPr>
                <w:lang w:eastAsia="ja-JP"/>
              </w:rPr>
              <w:t>9.3.3.11</w:t>
            </w: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rPr>
                <w:rFonts w:cs="Arial"/>
                <w:lang w:eastAsia="zh-CN"/>
              </w:rPr>
            </w:pPr>
            <w:r>
              <w:rPr>
                <w:b/>
                <w:lang w:eastAsia="ja-JP"/>
              </w:rPr>
              <w:t>Area of Interest Cell List</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0..1</w:t>
            </w:r>
          </w:p>
        </w:tc>
        <w:tc>
          <w:tcPr>
            <w:tcW w:w="1872" w:type="dxa"/>
            <w:noWrap w:val="0"/>
            <w:vAlign w:val="top"/>
          </w:tcPr>
          <w:p>
            <w:pPr>
              <w:pStyle w:val="64"/>
              <w:rPr>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75"/>
              <w:rPr>
                <w:rFonts w:cs="Arial"/>
                <w:lang w:eastAsia="zh-CN"/>
              </w:rPr>
            </w:pPr>
            <w:r>
              <w:rPr>
                <w:rFonts w:cs="Arial"/>
                <w:b/>
                <w:lang w:eastAsia="ja-JP"/>
              </w:rPr>
              <w:t xml:space="preserve">&gt;Area of Interest </w:t>
            </w:r>
            <w:r>
              <w:rPr>
                <w:rFonts w:eastAsia="Batang" w:cs="Arial"/>
                <w:b/>
              </w:rPr>
              <w:t>Cell Item</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1..&lt;maxnoofCellinAoI&gt;</w:t>
            </w:r>
          </w:p>
        </w:tc>
        <w:tc>
          <w:tcPr>
            <w:tcW w:w="1872" w:type="dxa"/>
            <w:noWrap w:val="0"/>
            <w:vAlign w:val="top"/>
          </w:tcPr>
          <w:p>
            <w:pPr>
              <w:pStyle w:val="64"/>
              <w:rPr>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lang w:eastAsia="zh-CN"/>
              </w:rPr>
            </w:pPr>
            <w:r>
              <w:rPr>
                <w:rFonts w:cs="Arial"/>
                <w:lang w:eastAsia="zh-CN"/>
              </w:rPr>
              <w:t>&gt;</w:t>
            </w:r>
            <w:r>
              <w:rPr>
                <w:rFonts w:hint="eastAsia" w:cs="Arial"/>
                <w:lang w:eastAsia="zh-CN"/>
              </w:rPr>
              <w:t>&gt;</w:t>
            </w:r>
            <w:r>
              <w:rPr>
                <w:rFonts w:cs="Arial"/>
                <w:lang w:eastAsia="zh-CN"/>
              </w:rPr>
              <w:t>NG-RAN CGI</w:t>
            </w:r>
          </w:p>
        </w:tc>
        <w:tc>
          <w:tcPr>
            <w:tcW w:w="1080" w:type="dxa"/>
            <w:noWrap w:val="0"/>
            <w:vAlign w:val="top"/>
          </w:tcPr>
          <w:p>
            <w:pPr>
              <w:pStyle w:val="64"/>
              <w:rPr>
                <w:rFonts w:eastAsia="Batang"/>
                <w:lang w:eastAsia="ja-JP"/>
              </w:rPr>
            </w:pPr>
            <w:r>
              <w:rPr>
                <w:rFonts w:eastAsia="Batang"/>
                <w:lang w:eastAsia="ja-JP"/>
              </w:rPr>
              <w:t>M</w:t>
            </w:r>
          </w:p>
        </w:tc>
        <w:tc>
          <w:tcPr>
            <w:tcW w:w="1440" w:type="dxa"/>
            <w:noWrap w:val="0"/>
            <w:vAlign w:val="top"/>
          </w:tcPr>
          <w:p>
            <w:pPr>
              <w:pStyle w:val="64"/>
              <w:rPr>
                <w:i/>
                <w:lang w:eastAsia="ja-JP"/>
              </w:rPr>
            </w:pPr>
          </w:p>
        </w:tc>
        <w:tc>
          <w:tcPr>
            <w:tcW w:w="1872" w:type="dxa"/>
            <w:noWrap w:val="0"/>
            <w:vAlign w:val="top"/>
          </w:tcPr>
          <w:p>
            <w:pPr>
              <w:pStyle w:val="64"/>
              <w:rPr>
                <w:lang w:eastAsia="ja-JP"/>
              </w:rPr>
            </w:pPr>
            <w:r>
              <w:rPr>
                <w:lang w:eastAsia="ja-JP"/>
              </w:rPr>
              <w:t>9.3.3.73</w:t>
            </w: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rPr>
                <w:rFonts w:cs="Arial"/>
                <w:lang w:eastAsia="zh-CN"/>
              </w:rPr>
            </w:pPr>
            <w:r>
              <w:rPr>
                <w:b/>
                <w:lang w:eastAsia="ja-JP"/>
              </w:rPr>
              <w:t>Area of Interest RAN Node List</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0..1</w:t>
            </w:r>
          </w:p>
        </w:tc>
        <w:tc>
          <w:tcPr>
            <w:tcW w:w="1872" w:type="dxa"/>
            <w:noWrap w:val="0"/>
            <w:vAlign w:val="top"/>
          </w:tcPr>
          <w:p>
            <w:pPr>
              <w:pStyle w:val="64"/>
              <w:rPr>
                <w:lang w:eastAsia="ja-JP"/>
              </w:rPr>
            </w:pPr>
          </w:p>
        </w:tc>
        <w:tc>
          <w:tcPr>
            <w:tcW w:w="2880" w:type="dxa"/>
            <w:noWrap w:val="0"/>
            <w:vAlign w:val="top"/>
          </w:tcPr>
          <w:p>
            <w:pPr>
              <w:pStyle w:val="64"/>
              <w:rPr>
                <w:lang w:eastAsia="ja-JP"/>
              </w:rPr>
            </w:pPr>
            <w:ins w:id="0" w:author="ZTE" w:date="2024-08-07T11:54:30Z">
              <w:r>
                <w:rPr/>
                <w:t>This IE is not used in the specification. If received, the IE is ignored.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lang w:eastAsia="zh-CN"/>
              </w:rPr>
            </w:pPr>
            <w:r>
              <w:rPr>
                <w:rFonts w:cs="Arial"/>
                <w:b/>
                <w:lang w:eastAsia="ja-JP"/>
              </w:rPr>
              <w:t xml:space="preserve">&gt;Area of Interest </w:t>
            </w:r>
            <w:r>
              <w:rPr>
                <w:rFonts w:eastAsia="Batang" w:cs="Arial"/>
                <w:b/>
              </w:rPr>
              <w:t>RAN Node Item</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1..&lt;maxnoofRANNodeinAoI&gt;</w:t>
            </w:r>
          </w:p>
        </w:tc>
        <w:tc>
          <w:tcPr>
            <w:tcW w:w="1872" w:type="dxa"/>
            <w:noWrap w:val="0"/>
            <w:vAlign w:val="top"/>
          </w:tcPr>
          <w:p>
            <w:pPr>
              <w:pStyle w:val="64"/>
              <w:rPr>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lang w:eastAsia="zh-CN"/>
              </w:rPr>
            </w:pPr>
            <w:r>
              <w:rPr>
                <w:rFonts w:cs="Arial"/>
                <w:lang w:eastAsia="zh-CN"/>
              </w:rPr>
              <w:t>&gt;</w:t>
            </w:r>
            <w:r>
              <w:rPr>
                <w:rFonts w:hint="eastAsia" w:cs="Arial"/>
                <w:lang w:eastAsia="zh-CN"/>
              </w:rPr>
              <w:t>&gt;</w:t>
            </w:r>
            <w:r>
              <w:rPr>
                <w:rFonts w:cs="Arial"/>
                <w:lang w:eastAsia="zh-CN"/>
              </w:rPr>
              <w:t>Global RAN Node ID</w:t>
            </w:r>
          </w:p>
        </w:tc>
        <w:tc>
          <w:tcPr>
            <w:tcW w:w="1080" w:type="dxa"/>
            <w:noWrap w:val="0"/>
            <w:vAlign w:val="top"/>
          </w:tcPr>
          <w:p>
            <w:pPr>
              <w:pStyle w:val="64"/>
              <w:rPr>
                <w:rFonts w:eastAsia="Batang"/>
                <w:lang w:eastAsia="ja-JP"/>
              </w:rPr>
            </w:pPr>
            <w:r>
              <w:rPr>
                <w:rFonts w:eastAsia="Batang"/>
                <w:lang w:eastAsia="ja-JP"/>
              </w:rPr>
              <w:t>M</w:t>
            </w:r>
          </w:p>
        </w:tc>
        <w:tc>
          <w:tcPr>
            <w:tcW w:w="1440" w:type="dxa"/>
            <w:noWrap w:val="0"/>
            <w:vAlign w:val="top"/>
          </w:tcPr>
          <w:p>
            <w:pPr>
              <w:pStyle w:val="64"/>
              <w:rPr>
                <w:i/>
                <w:lang w:eastAsia="ja-JP"/>
              </w:rPr>
            </w:pPr>
          </w:p>
        </w:tc>
        <w:tc>
          <w:tcPr>
            <w:tcW w:w="1872" w:type="dxa"/>
            <w:noWrap w:val="0"/>
            <w:vAlign w:val="top"/>
          </w:tcPr>
          <w:p>
            <w:pPr>
              <w:pStyle w:val="64"/>
              <w:rPr>
                <w:lang w:eastAsia="ja-JP"/>
              </w:rPr>
            </w:pPr>
            <w:r>
              <w:rPr>
                <w:lang w:eastAsia="ja-JP"/>
              </w:rPr>
              <w:t>9.3.1.5</w:t>
            </w:r>
          </w:p>
        </w:tc>
        <w:tc>
          <w:tcPr>
            <w:tcW w:w="2880" w:type="dxa"/>
            <w:noWrap w:val="0"/>
            <w:vAlign w:val="top"/>
          </w:tcPr>
          <w:p>
            <w:pPr>
              <w:pStyle w:val="64"/>
              <w:rPr>
                <w:lang w:eastAsia="ja-JP"/>
              </w:rPr>
            </w:pPr>
          </w:p>
        </w:tc>
      </w:tr>
    </w:tbl>
    <w:p>
      <w:pPr>
        <w:pStyle w:val="94"/>
        <w:jc w:val="left"/>
      </w:pPr>
    </w:p>
    <w:sectPr>
      <w:headerReference r:id="rId5" w:type="default"/>
      <w:footnotePr>
        <w:numRestart w:val="eachSect"/>
      </w:footnotePr>
      <w:pgSz w:w="11907" w:h="16840"/>
      <w:pgMar w:top="1417" w:right="1134" w:bottom="1134"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645357A"/>
    <w:multiLevelType w:val="multilevel"/>
    <w:tmpl w:val="6645357A"/>
    <w:lvl w:ilvl="0" w:tentative="0">
      <w:start w:val="1"/>
      <w:numFmt w:val="bullet"/>
      <w:lvlText w:val="-"/>
      <w:lvlJc w:val="left"/>
      <w:pPr>
        <w:ind w:left="760" w:hanging="360"/>
      </w:pPr>
      <w:rPr>
        <w:rFonts w:hint="default" w:ascii="Arial" w:hAnsi="Arial" w:eastAsia="宋体" w:cs="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6"/>
    <w:rsid w:val="0001501B"/>
    <w:rsid w:val="0001637A"/>
    <w:rsid w:val="00022E4A"/>
    <w:rsid w:val="000428FC"/>
    <w:rsid w:val="00042BC9"/>
    <w:rsid w:val="00044D5E"/>
    <w:rsid w:val="00050612"/>
    <w:rsid w:val="0005251E"/>
    <w:rsid w:val="000556CA"/>
    <w:rsid w:val="000732BB"/>
    <w:rsid w:val="00074C62"/>
    <w:rsid w:val="00075618"/>
    <w:rsid w:val="00083DBD"/>
    <w:rsid w:val="00085468"/>
    <w:rsid w:val="00085F1E"/>
    <w:rsid w:val="00087EA1"/>
    <w:rsid w:val="00092B93"/>
    <w:rsid w:val="00097911"/>
    <w:rsid w:val="000A6394"/>
    <w:rsid w:val="000B3113"/>
    <w:rsid w:val="000B7FED"/>
    <w:rsid w:val="000C038A"/>
    <w:rsid w:val="000C6598"/>
    <w:rsid w:val="000D2AC8"/>
    <w:rsid w:val="000D37E8"/>
    <w:rsid w:val="000D44B3"/>
    <w:rsid w:val="000E1173"/>
    <w:rsid w:val="000F73D4"/>
    <w:rsid w:val="00102141"/>
    <w:rsid w:val="001069DC"/>
    <w:rsid w:val="001174E8"/>
    <w:rsid w:val="0012576B"/>
    <w:rsid w:val="00140B6D"/>
    <w:rsid w:val="00145D43"/>
    <w:rsid w:val="00176D8E"/>
    <w:rsid w:val="00177E40"/>
    <w:rsid w:val="00187D5F"/>
    <w:rsid w:val="0019105B"/>
    <w:rsid w:val="00192C46"/>
    <w:rsid w:val="001A08B3"/>
    <w:rsid w:val="001A5FAE"/>
    <w:rsid w:val="001A7B60"/>
    <w:rsid w:val="001B52F0"/>
    <w:rsid w:val="001B59AC"/>
    <w:rsid w:val="001B7A65"/>
    <w:rsid w:val="001C0C3C"/>
    <w:rsid w:val="001C24E1"/>
    <w:rsid w:val="001C551E"/>
    <w:rsid w:val="001D5633"/>
    <w:rsid w:val="001E41F3"/>
    <w:rsid w:val="001F3072"/>
    <w:rsid w:val="001F3C15"/>
    <w:rsid w:val="001F56CF"/>
    <w:rsid w:val="002339A7"/>
    <w:rsid w:val="002353AF"/>
    <w:rsid w:val="00237988"/>
    <w:rsid w:val="00237E07"/>
    <w:rsid w:val="00241A2D"/>
    <w:rsid w:val="00250840"/>
    <w:rsid w:val="00253D0E"/>
    <w:rsid w:val="00255B2D"/>
    <w:rsid w:val="0026004D"/>
    <w:rsid w:val="002640DD"/>
    <w:rsid w:val="00264C5D"/>
    <w:rsid w:val="002669F1"/>
    <w:rsid w:val="00275860"/>
    <w:rsid w:val="00275D12"/>
    <w:rsid w:val="002761F2"/>
    <w:rsid w:val="00284629"/>
    <w:rsid w:val="00284FEB"/>
    <w:rsid w:val="002860C4"/>
    <w:rsid w:val="00286180"/>
    <w:rsid w:val="00293494"/>
    <w:rsid w:val="00293D5C"/>
    <w:rsid w:val="002A25A9"/>
    <w:rsid w:val="002B5741"/>
    <w:rsid w:val="002B7151"/>
    <w:rsid w:val="002C0A30"/>
    <w:rsid w:val="002C27EC"/>
    <w:rsid w:val="002D095A"/>
    <w:rsid w:val="002D492E"/>
    <w:rsid w:val="002D5A46"/>
    <w:rsid w:val="002E472E"/>
    <w:rsid w:val="002E4ED7"/>
    <w:rsid w:val="002E5F5D"/>
    <w:rsid w:val="002F6129"/>
    <w:rsid w:val="00305409"/>
    <w:rsid w:val="00320F6A"/>
    <w:rsid w:val="00322977"/>
    <w:rsid w:val="00322E03"/>
    <w:rsid w:val="00340095"/>
    <w:rsid w:val="003417D7"/>
    <w:rsid w:val="003458CB"/>
    <w:rsid w:val="00345CCA"/>
    <w:rsid w:val="003476E6"/>
    <w:rsid w:val="003609EF"/>
    <w:rsid w:val="003612A3"/>
    <w:rsid w:val="0036231A"/>
    <w:rsid w:val="00365CB0"/>
    <w:rsid w:val="003733C4"/>
    <w:rsid w:val="00374DD4"/>
    <w:rsid w:val="00374E8E"/>
    <w:rsid w:val="003756BD"/>
    <w:rsid w:val="00376F37"/>
    <w:rsid w:val="00381EDA"/>
    <w:rsid w:val="003934B5"/>
    <w:rsid w:val="00395B9F"/>
    <w:rsid w:val="00397070"/>
    <w:rsid w:val="003B1DBA"/>
    <w:rsid w:val="003B29B2"/>
    <w:rsid w:val="003B5A3E"/>
    <w:rsid w:val="003B6DA7"/>
    <w:rsid w:val="003C5A0C"/>
    <w:rsid w:val="003C5EB9"/>
    <w:rsid w:val="003D6C7B"/>
    <w:rsid w:val="003D6E2F"/>
    <w:rsid w:val="003E0624"/>
    <w:rsid w:val="003E1A36"/>
    <w:rsid w:val="003E7441"/>
    <w:rsid w:val="003F0E1D"/>
    <w:rsid w:val="003F43C4"/>
    <w:rsid w:val="003F66D4"/>
    <w:rsid w:val="003F7703"/>
    <w:rsid w:val="00410371"/>
    <w:rsid w:val="0041235F"/>
    <w:rsid w:val="00414638"/>
    <w:rsid w:val="00421927"/>
    <w:rsid w:val="00423DF9"/>
    <w:rsid w:val="004242F1"/>
    <w:rsid w:val="004266E9"/>
    <w:rsid w:val="00426F03"/>
    <w:rsid w:val="004473B9"/>
    <w:rsid w:val="004519A7"/>
    <w:rsid w:val="00473715"/>
    <w:rsid w:val="00473D52"/>
    <w:rsid w:val="00483CC6"/>
    <w:rsid w:val="0048526F"/>
    <w:rsid w:val="00485924"/>
    <w:rsid w:val="004B75B7"/>
    <w:rsid w:val="004B792C"/>
    <w:rsid w:val="004C6336"/>
    <w:rsid w:val="004C688F"/>
    <w:rsid w:val="004D1870"/>
    <w:rsid w:val="004F2191"/>
    <w:rsid w:val="00504A24"/>
    <w:rsid w:val="005141D9"/>
    <w:rsid w:val="0051580D"/>
    <w:rsid w:val="005207AA"/>
    <w:rsid w:val="00536BC4"/>
    <w:rsid w:val="005453CA"/>
    <w:rsid w:val="00547111"/>
    <w:rsid w:val="005672A5"/>
    <w:rsid w:val="00572EB1"/>
    <w:rsid w:val="00592D74"/>
    <w:rsid w:val="005A0AA4"/>
    <w:rsid w:val="005A6BAE"/>
    <w:rsid w:val="005B4694"/>
    <w:rsid w:val="005C48F4"/>
    <w:rsid w:val="005D35C9"/>
    <w:rsid w:val="005D774B"/>
    <w:rsid w:val="005E2C44"/>
    <w:rsid w:val="005E6A31"/>
    <w:rsid w:val="006014A9"/>
    <w:rsid w:val="00613141"/>
    <w:rsid w:val="00621188"/>
    <w:rsid w:val="006257ED"/>
    <w:rsid w:val="006325DF"/>
    <w:rsid w:val="00641247"/>
    <w:rsid w:val="0064140B"/>
    <w:rsid w:val="00653DE4"/>
    <w:rsid w:val="00655AFD"/>
    <w:rsid w:val="00660088"/>
    <w:rsid w:val="00665C47"/>
    <w:rsid w:val="00666470"/>
    <w:rsid w:val="00666724"/>
    <w:rsid w:val="0067245D"/>
    <w:rsid w:val="006741C9"/>
    <w:rsid w:val="00690CE9"/>
    <w:rsid w:val="00693693"/>
    <w:rsid w:val="00695808"/>
    <w:rsid w:val="00696FD8"/>
    <w:rsid w:val="006A7790"/>
    <w:rsid w:val="006B0D2C"/>
    <w:rsid w:val="006B2183"/>
    <w:rsid w:val="006B2B01"/>
    <w:rsid w:val="006B46FB"/>
    <w:rsid w:val="006C48E2"/>
    <w:rsid w:val="006D29BF"/>
    <w:rsid w:val="006D36FE"/>
    <w:rsid w:val="006D5F02"/>
    <w:rsid w:val="006D6FF7"/>
    <w:rsid w:val="006E17BF"/>
    <w:rsid w:val="006E21FB"/>
    <w:rsid w:val="006F0D54"/>
    <w:rsid w:val="00716BD8"/>
    <w:rsid w:val="00723D7B"/>
    <w:rsid w:val="00725040"/>
    <w:rsid w:val="00730F15"/>
    <w:rsid w:val="00733057"/>
    <w:rsid w:val="0074584A"/>
    <w:rsid w:val="007470D3"/>
    <w:rsid w:val="00756FA9"/>
    <w:rsid w:val="0076619B"/>
    <w:rsid w:val="00767790"/>
    <w:rsid w:val="007719C5"/>
    <w:rsid w:val="00774D4A"/>
    <w:rsid w:val="00776944"/>
    <w:rsid w:val="00790506"/>
    <w:rsid w:val="00792342"/>
    <w:rsid w:val="007941B0"/>
    <w:rsid w:val="00797584"/>
    <w:rsid w:val="007977A8"/>
    <w:rsid w:val="007A4E0A"/>
    <w:rsid w:val="007A5A73"/>
    <w:rsid w:val="007B512A"/>
    <w:rsid w:val="007C0ACD"/>
    <w:rsid w:val="007C2097"/>
    <w:rsid w:val="007D0A11"/>
    <w:rsid w:val="007D61C7"/>
    <w:rsid w:val="007D6A07"/>
    <w:rsid w:val="007D6E42"/>
    <w:rsid w:val="007E10F3"/>
    <w:rsid w:val="007E1B76"/>
    <w:rsid w:val="007F3F5A"/>
    <w:rsid w:val="007F40F1"/>
    <w:rsid w:val="007F4B21"/>
    <w:rsid w:val="007F7259"/>
    <w:rsid w:val="008040A8"/>
    <w:rsid w:val="008101DF"/>
    <w:rsid w:val="00823A61"/>
    <w:rsid w:val="008279FA"/>
    <w:rsid w:val="008329BB"/>
    <w:rsid w:val="008358B5"/>
    <w:rsid w:val="00836541"/>
    <w:rsid w:val="0085211A"/>
    <w:rsid w:val="00854B2D"/>
    <w:rsid w:val="00860A1E"/>
    <w:rsid w:val="00861B4A"/>
    <w:rsid w:val="00862674"/>
    <w:rsid w:val="008626E7"/>
    <w:rsid w:val="00870EE7"/>
    <w:rsid w:val="00872770"/>
    <w:rsid w:val="008761A6"/>
    <w:rsid w:val="008863B9"/>
    <w:rsid w:val="00896325"/>
    <w:rsid w:val="008A45A6"/>
    <w:rsid w:val="008B33FB"/>
    <w:rsid w:val="008D3CCC"/>
    <w:rsid w:val="008D5327"/>
    <w:rsid w:val="008D71BF"/>
    <w:rsid w:val="008E0734"/>
    <w:rsid w:val="008E1C8A"/>
    <w:rsid w:val="008F1DAF"/>
    <w:rsid w:val="008F3789"/>
    <w:rsid w:val="008F686C"/>
    <w:rsid w:val="009013FC"/>
    <w:rsid w:val="009073C2"/>
    <w:rsid w:val="009148DE"/>
    <w:rsid w:val="00935A6A"/>
    <w:rsid w:val="00937815"/>
    <w:rsid w:val="00941E30"/>
    <w:rsid w:val="00944B79"/>
    <w:rsid w:val="009507FB"/>
    <w:rsid w:val="00961278"/>
    <w:rsid w:val="0096252B"/>
    <w:rsid w:val="009729ED"/>
    <w:rsid w:val="00974437"/>
    <w:rsid w:val="009761EC"/>
    <w:rsid w:val="009777D9"/>
    <w:rsid w:val="00991B54"/>
    <w:rsid w:val="00991B88"/>
    <w:rsid w:val="009951DE"/>
    <w:rsid w:val="009A0B65"/>
    <w:rsid w:val="009A5753"/>
    <w:rsid w:val="009A579D"/>
    <w:rsid w:val="009A57AE"/>
    <w:rsid w:val="009A5D8E"/>
    <w:rsid w:val="009A6D4C"/>
    <w:rsid w:val="009B3880"/>
    <w:rsid w:val="009C5FA8"/>
    <w:rsid w:val="009D6C42"/>
    <w:rsid w:val="009E0823"/>
    <w:rsid w:val="009E2351"/>
    <w:rsid w:val="009E3297"/>
    <w:rsid w:val="009F734F"/>
    <w:rsid w:val="00A02C0F"/>
    <w:rsid w:val="00A20251"/>
    <w:rsid w:val="00A21C6F"/>
    <w:rsid w:val="00A23AB8"/>
    <w:rsid w:val="00A246B6"/>
    <w:rsid w:val="00A3196E"/>
    <w:rsid w:val="00A37589"/>
    <w:rsid w:val="00A47E70"/>
    <w:rsid w:val="00A50CF0"/>
    <w:rsid w:val="00A62063"/>
    <w:rsid w:val="00A66B10"/>
    <w:rsid w:val="00A7671C"/>
    <w:rsid w:val="00A85378"/>
    <w:rsid w:val="00A86E8C"/>
    <w:rsid w:val="00A95157"/>
    <w:rsid w:val="00A96CC9"/>
    <w:rsid w:val="00AA2CBC"/>
    <w:rsid w:val="00AA317F"/>
    <w:rsid w:val="00AB7C04"/>
    <w:rsid w:val="00AC1650"/>
    <w:rsid w:val="00AC2C3D"/>
    <w:rsid w:val="00AC5820"/>
    <w:rsid w:val="00AD1CD8"/>
    <w:rsid w:val="00AD503D"/>
    <w:rsid w:val="00AD745B"/>
    <w:rsid w:val="00AD7CBD"/>
    <w:rsid w:val="00AE26E2"/>
    <w:rsid w:val="00AE553A"/>
    <w:rsid w:val="00B06B87"/>
    <w:rsid w:val="00B1431A"/>
    <w:rsid w:val="00B24A22"/>
    <w:rsid w:val="00B256D2"/>
    <w:rsid w:val="00B258BB"/>
    <w:rsid w:val="00B368ED"/>
    <w:rsid w:val="00B40F6C"/>
    <w:rsid w:val="00B56472"/>
    <w:rsid w:val="00B56723"/>
    <w:rsid w:val="00B66A9E"/>
    <w:rsid w:val="00B67B97"/>
    <w:rsid w:val="00B7482A"/>
    <w:rsid w:val="00B7641C"/>
    <w:rsid w:val="00B8232F"/>
    <w:rsid w:val="00B93EED"/>
    <w:rsid w:val="00B968C8"/>
    <w:rsid w:val="00BA3EC5"/>
    <w:rsid w:val="00BA4225"/>
    <w:rsid w:val="00BA51D9"/>
    <w:rsid w:val="00BB5DFC"/>
    <w:rsid w:val="00BC175A"/>
    <w:rsid w:val="00BC1C11"/>
    <w:rsid w:val="00BC22FB"/>
    <w:rsid w:val="00BC4B30"/>
    <w:rsid w:val="00BD0FCA"/>
    <w:rsid w:val="00BD279D"/>
    <w:rsid w:val="00BD6743"/>
    <w:rsid w:val="00BD6BB8"/>
    <w:rsid w:val="00BE3CD9"/>
    <w:rsid w:val="00BE4E59"/>
    <w:rsid w:val="00BF152C"/>
    <w:rsid w:val="00C041D8"/>
    <w:rsid w:val="00C11C3D"/>
    <w:rsid w:val="00C27162"/>
    <w:rsid w:val="00C366BB"/>
    <w:rsid w:val="00C4101B"/>
    <w:rsid w:val="00C5098F"/>
    <w:rsid w:val="00C57608"/>
    <w:rsid w:val="00C57CAC"/>
    <w:rsid w:val="00C64F92"/>
    <w:rsid w:val="00C651DF"/>
    <w:rsid w:val="00C66184"/>
    <w:rsid w:val="00C66BA2"/>
    <w:rsid w:val="00C704FD"/>
    <w:rsid w:val="00C71E7A"/>
    <w:rsid w:val="00C823B0"/>
    <w:rsid w:val="00C83F49"/>
    <w:rsid w:val="00C85A4D"/>
    <w:rsid w:val="00C870F6"/>
    <w:rsid w:val="00C940BF"/>
    <w:rsid w:val="00C95985"/>
    <w:rsid w:val="00C97A7C"/>
    <w:rsid w:val="00CA15E7"/>
    <w:rsid w:val="00CC49AC"/>
    <w:rsid w:val="00CC5026"/>
    <w:rsid w:val="00CC68D0"/>
    <w:rsid w:val="00CC7529"/>
    <w:rsid w:val="00CE1D17"/>
    <w:rsid w:val="00CE54A2"/>
    <w:rsid w:val="00CE6813"/>
    <w:rsid w:val="00CE7AA5"/>
    <w:rsid w:val="00D025B0"/>
    <w:rsid w:val="00D03F9A"/>
    <w:rsid w:val="00D06D51"/>
    <w:rsid w:val="00D10FF2"/>
    <w:rsid w:val="00D168F7"/>
    <w:rsid w:val="00D2273E"/>
    <w:rsid w:val="00D24991"/>
    <w:rsid w:val="00D43DD9"/>
    <w:rsid w:val="00D50255"/>
    <w:rsid w:val="00D54BC1"/>
    <w:rsid w:val="00D607D5"/>
    <w:rsid w:val="00D62368"/>
    <w:rsid w:val="00D64C65"/>
    <w:rsid w:val="00D66520"/>
    <w:rsid w:val="00D66617"/>
    <w:rsid w:val="00D81274"/>
    <w:rsid w:val="00D84AE9"/>
    <w:rsid w:val="00D862E2"/>
    <w:rsid w:val="00D86F82"/>
    <w:rsid w:val="00DA3B1C"/>
    <w:rsid w:val="00DA5C55"/>
    <w:rsid w:val="00DC4986"/>
    <w:rsid w:val="00DC7DFB"/>
    <w:rsid w:val="00DD0F76"/>
    <w:rsid w:val="00DD7459"/>
    <w:rsid w:val="00DD7AFC"/>
    <w:rsid w:val="00DE1EDA"/>
    <w:rsid w:val="00DE34CF"/>
    <w:rsid w:val="00E042A9"/>
    <w:rsid w:val="00E07EAE"/>
    <w:rsid w:val="00E12686"/>
    <w:rsid w:val="00E13F3D"/>
    <w:rsid w:val="00E16BA6"/>
    <w:rsid w:val="00E25ED1"/>
    <w:rsid w:val="00E31E1F"/>
    <w:rsid w:val="00E342AB"/>
    <w:rsid w:val="00E34898"/>
    <w:rsid w:val="00E36E2E"/>
    <w:rsid w:val="00E436D3"/>
    <w:rsid w:val="00E44ECB"/>
    <w:rsid w:val="00E7049F"/>
    <w:rsid w:val="00E759F1"/>
    <w:rsid w:val="00E815A1"/>
    <w:rsid w:val="00E92A22"/>
    <w:rsid w:val="00EA711B"/>
    <w:rsid w:val="00EA75F7"/>
    <w:rsid w:val="00EB09B7"/>
    <w:rsid w:val="00EB1566"/>
    <w:rsid w:val="00EB2C3F"/>
    <w:rsid w:val="00EB493A"/>
    <w:rsid w:val="00EC2161"/>
    <w:rsid w:val="00ED39E4"/>
    <w:rsid w:val="00EE1B64"/>
    <w:rsid w:val="00EE7C9C"/>
    <w:rsid w:val="00EE7D7C"/>
    <w:rsid w:val="00EF0EB5"/>
    <w:rsid w:val="00EF3D5D"/>
    <w:rsid w:val="00F043C4"/>
    <w:rsid w:val="00F066E3"/>
    <w:rsid w:val="00F247A3"/>
    <w:rsid w:val="00F25D98"/>
    <w:rsid w:val="00F27621"/>
    <w:rsid w:val="00F300FB"/>
    <w:rsid w:val="00F32866"/>
    <w:rsid w:val="00F37E0A"/>
    <w:rsid w:val="00F4037D"/>
    <w:rsid w:val="00F4148A"/>
    <w:rsid w:val="00F55E83"/>
    <w:rsid w:val="00F5780C"/>
    <w:rsid w:val="00F60AF1"/>
    <w:rsid w:val="00F71553"/>
    <w:rsid w:val="00F91A61"/>
    <w:rsid w:val="00F93A29"/>
    <w:rsid w:val="00F94BC8"/>
    <w:rsid w:val="00FA1B5B"/>
    <w:rsid w:val="00FA5DB4"/>
    <w:rsid w:val="00FA737E"/>
    <w:rsid w:val="00FB1AFA"/>
    <w:rsid w:val="00FB2DE8"/>
    <w:rsid w:val="00FB54EA"/>
    <w:rsid w:val="00FB6386"/>
    <w:rsid w:val="00FC210B"/>
    <w:rsid w:val="00FC31DD"/>
    <w:rsid w:val="00FC771F"/>
    <w:rsid w:val="00FD2347"/>
    <w:rsid w:val="00FD3D04"/>
    <w:rsid w:val="00FE44B7"/>
    <w:rsid w:val="00FE6C21"/>
    <w:rsid w:val="00FF1B47"/>
    <w:rsid w:val="00FF6C36"/>
    <w:rsid w:val="035A6E90"/>
    <w:rsid w:val="0EC96259"/>
    <w:rsid w:val="134D2063"/>
    <w:rsid w:val="14196F70"/>
    <w:rsid w:val="15C821AF"/>
    <w:rsid w:val="18B240BA"/>
    <w:rsid w:val="1A2950FA"/>
    <w:rsid w:val="239A50BB"/>
    <w:rsid w:val="2C0C2653"/>
    <w:rsid w:val="4187219E"/>
    <w:rsid w:val="45F44519"/>
    <w:rsid w:val="466E66DD"/>
    <w:rsid w:val="47D545C5"/>
    <w:rsid w:val="49793BA3"/>
    <w:rsid w:val="4A7F6F7D"/>
    <w:rsid w:val="54DA08B5"/>
    <w:rsid w:val="58027DD0"/>
    <w:rsid w:val="591326B2"/>
    <w:rsid w:val="62CD1CB1"/>
    <w:rsid w:val="66B63154"/>
    <w:rsid w:val="717B3520"/>
    <w:rsid w:val="71FD51BF"/>
    <w:rsid w:val="72ED2E8E"/>
    <w:rsid w:val="7611366D"/>
    <w:rsid w:val="77EB1A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98"/>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eastAsia="Times New Roman" w:cs="Times New Roman"/>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95"/>
    <w:qFormat/>
    <w:uiPriority w:val="0"/>
    <w:rPr>
      <w:b/>
      <w:bCs/>
    </w:rPr>
  </w:style>
  <w:style w:type="table" w:styleId="49">
    <w:name w:val="Table Grid"/>
    <w:basedOn w:val="48"/>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2"/>
    <w:qFormat/>
    <w:uiPriority w:val="0"/>
    <w:rPr>
      <w:b/>
    </w:rPr>
  </w:style>
  <w:style w:type="paragraph" w:customStyle="1" w:styleId="63">
    <w:name w:val="TAC"/>
    <w:basedOn w:val="64"/>
    <w:link w:val="103"/>
    <w:qFormat/>
    <w:uiPriority w:val="0"/>
    <w:pPr>
      <w:jc w:val="center"/>
    </w:pPr>
  </w:style>
  <w:style w:type="paragraph" w:customStyle="1" w:styleId="64">
    <w:name w:val="TAL"/>
    <w:basedOn w:val="1"/>
    <w:link w:val="99"/>
    <w:qFormat/>
    <w:uiPriority w:val="0"/>
    <w:pPr>
      <w:keepNext/>
      <w:keepLines/>
      <w:spacing w:after="0"/>
    </w:pPr>
    <w:rPr>
      <w:rFonts w:ascii="Arial" w:hAnsi="Arial"/>
      <w:sz w:val="18"/>
    </w:rPr>
  </w:style>
  <w:style w:type="paragraph" w:customStyle="1" w:styleId="65">
    <w:name w:val="TF"/>
    <w:basedOn w:val="66"/>
    <w:link w:val="124"/>
    <w:qFormat/>
    <w:uiPriority w:val="0"/>
    <w:pPr>
      <w:keepNext w:val="0"/>
      <w:spacing w:before="0" w:after="240"/>
    </w:pPr>
  </w:style>
  <w:style w:type="paragraph" w:customStyle="1" w:styleId="66">
    <w:name w:val="TH"/>
    <w:basedOn w:val="1"/>
    <w:link w:val="116"/>
    <w:qFormat/>
    <w:uiPriority w:val="0"/>
    <w:pPr>
      <w:keepNext/>
      <w:keepLines/>
      <w:spacing w:before="60"/>
      <w:jc w:val="center"/>
    </w:pPr>
    <w:rPr>
      <w:rFonts w:ascii="Arial" w:hAnsi="Arial"/>
      <w:b/>
    </w:rPr>
  </w:style>
  <w:style w:type="paragraph" w:customStyle="1" w:styleId="67">
    <w:name w:val="NO"/>
    <w:basedOn w:val="1"/>
    <w:link w:val="135"/>
    <w:qFormat/>
    <w:uiPriority w:val="0"/>
    <w:pPr>
      <w:keepLines/>
      <w:ind w:left="1135" w:hanging="851"/>
    </w:pPr>
  </w:style>
  <w:style w:type="paragraph" w:customStyle="1" w:styleId="68">
    <w:name w:val="EX"/>
    <w:basedOn w:val="1"/>
    <w:link w:val="126"/>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link w:val="96"/>
    <w:qFormat/>
    <w:uiPriority w:val="0"/>
    <w:rPr>
      <w:color w:val="FF0000"/>
    </w:rPr>
  </w:style>
  <w:style w:type="paragraph" w:customStyle="1" w:styleId="86">
    <w:name w:val="B1"/>
    <w:basedOn w:val="14"/>
    <w:link w:val="97"/>
    <w:qFormat/>
    <w:uiPriority w:val="0"/>
  </w:style>
  <w:style w:type="paragraph" w:customStyle="1" w:styleId="87">
    <w:name w:val="B2"/>
    <w:basedOn w:val="13"/>
    <w:link w:val="125"/>
    <w:qFormat/>
    <w:uiPriority w:val="0"/>
  </w:style>
  <w:style w:type="paragraph" w:customStyle="1" w:styleId="88">
    <w:name w:val="B3"/>
    <w:basedOn w:val="12"/>
    <w:link w:val="191"/>
    <w:qFormat/>
    <w:uiPriority w:val="0"/>
  </w:style>
  <w:style w:type="paragraph" w:customStyle="1" w:styleId="89">
    <w:name w:val="B4"/>
    <w:basedOn w:val="42"/>
    <w:link w:val="194"/>
    <w:qFormat/>
    <w:uiPriority w:val="0"/>
  </w:style>
  <w:style w:type="paragraph" w:customStyle="1" w:styleId="90">
    <w:name w:val="B5"/>
    <w:basedOn w:val="41"/>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47"/>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paragraph" w:customStyle="1" w:styleId="94">
    <w:name w:val="First Change"/>
    <w:basedOn w:val="1"/>
    <w:qFormat/>
    <w:uiPriority w:val="0"/>
    <w:pPr>
      <w:jc w:val="center"/>
    </w:pPr>
    <w:rPr>
      <w:color w:val="FF0000"/>
    </w:rPr>
  </w:style>
  <w:style w:type="character" w:customStyle="1" w:styleId="95">
    <w:name w:val="Comment Subject Char"/>
    <w:link w:val="47"/>
    <w:qFormat/>
    <w:uiPriority w:val="0"/>
    <w:rPr>
      <w:rFonts w:ascii="Times New Roman" w:hAnsi="Times New Roman"/>
      <w:b/>
      <w:bCs/>
      <w:lang w:val="en-GB" w:eastAsia="en-US"/>
    </w:rPr>
  </w:style>
  <w:style w:type="character" w:customStyle="1" w:styleId="96">
    <w:name w:val="Editor's Note Char"/>
    <w:link w:val="85"/>
    <w:qFormat/>
    <w:uiPriority w:val="0"/>
    <w:rPr>
      <w:rFonts w:ascii="Times New Roman" w:hAnsi="Times New Roman"/>
      <w:color w:val="FF0000"/>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Balloon Text Char"/>
    <w:link w:val="36"/>
    <w:qFormat/>
    <w:uiPriority w:val="0"/>
    <w:rPr>
      <w:rFonts w:ascii="Tahoma" w:hAnsi="Tahoma" w:cs="Tahoma"/>
      <w:sz w:val="16"/>
      <w:szCs w:val="16"/>
      <w:lang w:val="en-GB" w:eastAsia="en-US"/>
    </w:rPr>
  </w:style>
  <w:style w:type="character" w:customStyle="1" w:styleId="99">
    <w:name w:val="TAL Char"/>
    <w:link w:val="64"/>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2"/>
    <w:qFormat/>
    <w:uiPriority w:val="0"/>
    <w:rPr>
      <w:rFonts w:ascii="Arial" w:hAnsi="Arial"/>
      <w:b/>
      <w:sz w:val="18"/>
      <w:lang w:val="en-GB" w:eastAsia="en-US"/>
    </w:rPr>
  </w:style>
  <w:style w:type="character" w:customStyle="1" w:styleId="103">
    <w:name w:val="TAC Char"/>
    <w:link w:val="63"/>
    <w:qFormat/>
    <w:locked/>
    <w:uiPriority w:val="0"/>
    <w:rPr>
      <w:rFonts w:ascii="Arial" w:hAnsi="Arial"/>
      <w:sz w:val="18"/>
      <w:lang w:val="en-GB" w:eastAsia="en-US"/>
    </w:rPr>
  </w:style>
  <w:style w:type="character" w:customStyle="1" w:styleId="104">
    <w:name w:val="PL Char"/>
    <w:link w:val="75"/>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Revision"/>
    <w:hidden/>
    <w:semiHidden/>
    <w:qFormat/>
    <w:uiPriority w:val="99"/>
    <w:rPr>
      <w:rFonts w:ascii="Times New Roman" w:hAnsi="Times New Roman" w:eastAsia="Times New Roman" w:cs="Times New Roman"/>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6"/>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4"/>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6"/>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5"/>
    <w:qFormat/>
    <w:uiPriority w:val="0"/>
    <w:rPr>
      <w:rFonts w:ascii="Arial" w:hAnsi="Arial"/>
      <w:b/>
      <w:lang w:val="en-GB" w:eastAsia="en-US"/>
    </w:rPr>
  </w:style>
  <w:style w:type="character" w:customStyle="1" w:styleId="125">
    <w:name w:val="B2 Char"/>
    <w:link w:val="87"/>
    <w:qFormat/>
    <w:uiPriority w:val="0"/>
    <w:rPr>
      <w:rFonts w:ascii="Times New Roman" w:hAnsi="Times New Roman"/>
      <w:lang w:val="en-GB" w:eastAsia="en-US"/>
    </w:rPr>
  </w:style>
  <w:style w:type="character" w:customStyle="1" w:styleId="126">
    <w:name w:val="EX Char"/>
    <w:link w:val="68"/>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7"/>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4"/>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4"/>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4"/>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2"/>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DengXian"/>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DengXian"/>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4"/>
    <w:qFormat/>
    <w:uiPriority w:val="0"/>
    <w:pPr>
      <w:overflowPunct w:val="0"/>
      <w:autoSpaceDE w:val="0"/>
      <w:autoSpaceDN w:val="0"/>
      <w:adjustRightInd w:val="0"/>
      <w:ind w:left="425"/>
      <w:textAlignment w:val="baseline"/>
    </w:pPr>
    <w:rPr>
      <w:rFonts w:eastAsia="DengXian"/>
      <w:lang w:eastAsia="en-GB"/>
    </w:rPr>
  </w:style>
  <w:style w:type="paragraph" w:customStyle="1" w:styleId="155">
    <w:name w:val="TAL + Left:  1"/>
    <w:basedOn w:val="64"/>
    <w:link w:val="156"/>
    <w:qFormat/>
    <w:uiPriority w:val="0"/>
    <w:pPr>
      <w:overflowPunct w:val="0"/>
      <w:autoSpaceDE w:val="0"/>
      <w:autoSpaceDN w:val="0"/>
      <w:adjustRightInd w:val="0"/>
      <w:ind w:left="567"/>
      <w:textAlignment w:val="baseline"/>
    </w:pPr>
    <w:rPr>
      <w:rFonts w:eastAsia="DengXian"/>
      <w:lang w:eastAsia="en-GB"/>
    </w:rPr>
  </w:style>
  <w:style w:type="character" w:customStyle="1" w:styleId="156">
    <w:name w:val="TAL + Left:  1;00 cm Char Char"/>
    <w:link w:val="155"/>
    <w:qFormat/>
    <w:uiPriority w:val="0"/>
    <w:rPr>
      <w:rFonts w:ascii="Arial" w:hAnsi="Arial" w:eastAsia="DengXian"/>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6"/>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8"/>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89"/>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2"/>
    <w:qFormat/>
    <w:uiPriority w:val="0"/>
    <w:pPr>
      <w:tabs>
        <w:tab w:val="left" w:pos="1985"/>
      </w:tabs>
    </w:pPr>
    <w:rPr>
      <w:rFonts w:eastAsia="DengXian" w:cs="Arial"/>
      <w:b/>
      <w:bCs/>
      <w:color w:val="000000"/>
      <w:sz w:val="24"/>
      <w:szCs w:val="24"/>
      <w:lang w:val="en-US"/>
    </w:rPr>
  </w:style>
  <w:style w:type="paragraph" w:customStyle="1" w:styleId="206">
    <w:name w:val="Discussion"/>
    <w:basedOn w:val="1"/>
    <w:qFormat/>
    <w:uiPriority w:val="0"/>
    <w:rPr>
      <w:rFonts w:ascii="Arial" w:hAnsi="Arial" w:eastAsia="DengXian"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LSHeader"/>
    <w:qFormat/>
    <w:uiPriority w:val="0"/>
    <w:pPr>
      <w:tabs>
        <w:tab w:val="right" w:pos="9781"/>
      </w:tabs>
      <w:spacing w:before="0" w:after="0" w:line="240" w:lineRule="auto"/>
    </w:pPr>
    <w:rPr>
      <w:rFonts w:ascii="Arial" w:hAnsi="Arial" w:eastAsia="宋体" w:cs="Times New Roman"/>
      <w:b/>
      <w:sz w:val="24"/>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6F501-3EF8-4773-B414-3CBD00CF7E29}">
  <ds:schemaRefs/>
</ds:datastoreItem>
</file>

<file path=customXml/itemProps2.xml><?xml version="1.0" encoding="utf-8"?>
<ds:datastoreItem xmlns:ds="http://schemas.openxmlformats.org/officeDocument/2006/customXml" ds:itemID="{7FC21A14-4E5B-4B99-9EE8-9E703928F2A5}">
  <ds:schemaRefs/>
</ds:datastoreItem>
</file>

<file path=customXml/itemProps3.xml><?xml version="1.0" encoding="utf-8"?>
<ds:datastoreItem xmlns:ds="http://schemas.openxmlformats.org/officeDocument/2006/customXml" ds:itemID="{E558E67A-B9D4-4A6A-90F5-5D682B03A9A3}">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20</Pages>
  <Words>6667</Words>
  <Characters>38008</Characters>
  <Lines>316</Lines>
  <Paragraphs>89</Paragraphs>
  <TotalTime>4</TotalTime>
  <ScaleCrop>false</ScaleCrop>
  <LinksUpToDate>false</LinksUpToDate>
  <CharactersWithSpaces>44586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2024-05-09T17:16:00Z</dcterms:created>
  <dc:creator>Michael Sanders, John M Meredith</dc:creator>
  <cp:lastModifiedBy>ZTE</cp:lastModifiedBy>
  <cp:lastPrinted>2411-12-31T23:00:00Z</cp:lastPrinted>
  <dcterms:modified xsi:type="dcterms:W3CDTF">2024-08-09T06:24:14Z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2060D76FDC834E4B8A9FCB48A95BA811</vt:lpwstr>
  </property>
</Properties>
</file>